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B1FAC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A46A1">
        <w:rPr>
          <w:b/>
          <w:i/>
          <w:noProof/>
          <w:sz w:val="28"/>
        </w:rPr>
        <w:t>4426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2637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47A6" w:rsidR="001E41F3" w:rsidRPr="00410371" w:rsidRDefault="00FA46A1" w:rsidP="00547111">
            <w:pPr>
              <w:pStyle w:val="CRCoverPage"/>
              <w:spacing w:after="0"/>
              <w:rPr>
                <w:noProof/>
              </w:rPr>
            </w:pPr>
            <w:r>
              <w:rPr>
                <w:b/>
                <w:noProof/>
                <w:sz w:val="28"/>
              </w:rPr>
              <w:t>1300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A2637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29A2D" w:rsidR="001E41F3" w:rsidRDefault="00FA5D5E">
            <w:pPr>
              <w:pStyle w:val="CRCoverPage"/>
              <w:spacing w:after="0"/>
              <w:ind w:left="100"/>
              <w:rPr>
                <w:noProof/>
              </w:rPr>
            </w:pPr>
            <w:r w:rsidRPr="00FA5D5E">
              <w:rPr>
                <w:noProof/>
              </w:rPr>
              <w:t>Correction to Table H.3.5-9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2637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2637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C4E0C" w:rsidR="001E41F3" w:rsidRDefault="00FA5D5E">
            <w:pPr>
              <w:pStyle w:val="CRCoverPage"/>
              <w:spacing w:after="0"/>
              <w:ind w:left="100"/>
              <w:rPr>
                <w:noProof/>
              </w:rPr>
            </w:pPr>
            <w:r>
              <w:rPr>
                <w:noProof/>
              </w:rPr>
              <w:t xml:space="preserve">Table H.3.5-9 csi-RS-Index does not specify which index to use, it states “specified in the TC”. However, the test cases do not specify this information in the message contents exceptions. For example, H.3.1-8, for similar user case but different set of test cases, directly specifies an index 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6404F" w:rsidR="001E41F3" w:rsidRDefault="00FA5D5E">
            <w:pPr>
              <w:pStyle w:val="CRCoverPage"/>
              <w:spacing w:after="0"/>
              <w:ind w:left="100"/>
              <w:rPr>
                <w:noProof/>
              </w:rPr>
            </w:pPr>
            <w:r>
              <w:rPr>
                <w:noProof/>
              </w:rPr>
              <w:t xml:space="preserve">Corrected Table H.3.5-9 to specify the </w:t>
            </w:r>
            <w:r w:rsidRPr="00796872">
              <w:rPr>
                <w:lang w:eastAsia="ja-JP"/>
              </w:rPr>
              <w:t>NZP-CSI-RS-</w:t>
            </w:r>
            <w:proofErr w:type="spellStart"/>
            <w:r w:rsidRPr="00796872">
              <w:rPr>
                <w:lang w:eastAsia="ja-JP"/>
              </w:rPr>
              <w:t>ResourceId</w:t>
            </w:r>
            <w:proofErr w:type="spellEnd"/>
            <w:r>
              <w:rPr>
                <w:lang w:eastAsia="ja-JP"/>
              </w:rPr>
              <w:t xml:space="preserve"> to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3C62" w:rsidR="001E41F3" w:rsidRDefault="00FA5D5E">
            <w:pPr>
              <w:pStyle w:val="CRCoverPage"/>
              <w:spacing w:after="0"/>
              <w:ind w:left="100"/>
              <w:rPr>
                <w:noProof/>
              </w:rPr>
            </w:pPr>
            <w:r>
              <w:rPr>
                <w:noProof/>
              </w:rPr>
              <w:t xml:space="preserve">It would be unclear which </w:t>
            </w:r>
            <w:r w:rsidRPr="00796872">
              <w:rPr>
                <w:lang w:eastAsia="ja-JP"/>
              </w:rPr>
              <w:t>NZP-CSI-RS-</w:t>
            </w:r>
            <w:proofErr w:type="spellStart"/>
            <w:r w:rsidRPr="00796872">
              <w:rPr>
                <w:lang w:eastAsia="ja-JP"/>
              </w:rPr>
              <w:t>ResourceId</w:t>
            </w:r>
            <w:proofErr w:type="spellEnd"/>
            <w:r>
              <w:rPr>
                <w:lang w:eastAsia="ja-JP"/>
              </w:rPr>
              <w:t xml:space="preserve"> to use for test cases calling H.3.5-9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ABADA" w:rsidR="001E41F3" w:rsidRDefault="00FA5D5E">
            <w:pPr>
              <w:pStyle w:val="CRCoverPage"/>
              <w:spacing w:after="0"/>
              <w:ind w:left="100"/>
              <w:rPr>
                <w:noProof/>
              </w:rPr>
            </w:pPr>
            <w:r>
              <w:rPr>
                <w:noProof/>
              </w:rPr>
              <w:t>H.3.5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531D48" w14:textId="77777777" w:rsidR="00FA5D5E" w:rsidRPr="00796872" w:rsidRDefault="00FA5D5E" w:rsidP="00FA5D5E">
      <w:pPr>
        <w:pStyle w:val="H6"/>
      </w:pPr>
      <w:proofErr w:type="spellStart"/>
      <w:r w:rsidRPr="00796872">
        <w:t>RadioLinkMonitoringConfig</w:t>
      </w:r>
      <w:proofErr w:type="spellEnd"/>
      <w:r w:rsidRPr="00796872">
        <w:t>: Configuration for RLM RS</w:t>
      </w:r>
    </w:p>
    <w:p w14:paraId="7C9745B8" w14:textId="77777777" w:rsidR="00FA5D5E" w:rsidRPr="00796872" w:rsidRDefault="00FA5D5E" w:rsidP="00FA5D5E">
      <w:pPr>
        <w:pStyle w:val="TH"/>
        <w:rPr>
          <w:i/>
        </w:rPr>
      </w:pPr>
      <w:r w:rsidRPr="00796872">
        <w:t xml:space="preserve">Table H.3.5-9: </w:t>
      </w:r>
      <w:proofErr w:type="spellStart"/>
      <w:r w:rsidRPr="00796872">
        <w:rPr>
          <w:i/>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5D5E" w:rsidRPr="00796872" w14:paraId="78C4A401" w14:textId="77777777" w:rsidTr="005A0F4B">
        <w:tc>
          <w:tcPr>
            <w:tcW w:w="9747" w:type="dxa"/>
            <w:gridSpan w:val="4"/>
          </w:tcPr>
          <w:p w14:paraId="525A99A1" w14:textId="77777777" w:rsidR="00FA5D5E" w:rsidRPr="00796872" w:rsidRDefault="00FA5D5E" w:rsidP="005A0F4B">
            <w:pPr>
              <w:pStyle w:val="TAH"/>
              <w:jc w:val="left"/>
              <w:rPr>
                <w:b w:val="0"/>
              </w:rPr>
            </w:pPr>
            <w:r w:rsidRPr="00796872">
              <w:rPr>
                <w:b w:val="0"/>
              </w:rPr>
              <w:t>Derivation Path: TS 38.508-1 [4], Table 4.6.3-133</w:t>
            </w:r>
          </w:p>
        </w:tc>
      </w:tr>
      <w:tr w:rsidR="00FA5D5E" w:rsidRPr="00796872" w14:paraId="5887185A" w14:textId="77777777" w:rsidTr="005A0F4B">
        <w:tc>
          <w:tcPr>
            <w:tcW w:w="4535" w:type="dxa"/>
          </w:tcPr>
          <w:p w14:paraId="2AD4B77F" w14:textId="77777777" w:rsidR="00FA5D5E" w:rsidRPr="00796872" w:rsidRDefault="00FA5D5E" w:rsidP="005A0F4B">
            <w:pPr>
              <w:pStyle w:val="TAH"/>
            </w:pPr>
            <w:r w:rsidRPr="00796872">
              <w:t>Information Element</w:t>
            </w:r>
          </w:p>
        </w:tc>
        <w:tc>
          <w:tcPr>
            <w:tcW w:w="2267" w:type="dxa"/>
          </w:tcPr>
          <w:p w14:paraId="3D9043CD" w14:textId="77777777" w:rsidR="00FA5D5E" w:rsidRPr="00796872" w:rsidRDefault="00FA5D5E" w:rsidP="005A0F4B">
            <w:pPr>
              <w:pStyle w:val="TAH"/>
            </w:pPr>
            <w:r w:rsidRPr="00796872">
              <w:t>Value/remark</w:t>
            </w:r>
          </w:p>
        </w:tc>
        <w:tc>
          <w:tcPr>
            <w:tcW w:w="1700" w:type="dxa"/>
          </w:tcPr>
          <w:p w14:paraId="6285DFF2" w14:textId="77777777" w:rsidR="00FA5D5E" w:rsidRPr="00796872" w:rsidRDefault="00FA5D5E" w:rsidP="005A0F4B">
            <w:pPr>
              <w:pStyle w:val="TAH"/>
            </w:pPr>
            <w:r w:rsidRPr="00796872">
              <w:t>Comment</w:t>
            </w:r>
          </w:p>
        </w:tc>
        <w:tc>
          <w:tcPr>
            <w:tcW w:w="1245" w:type="dxa"/>
          </w:tcPr>
          <w:p w14:paraId="44ED23E6" w14:textId="77777777" w:rsidR="00FA5D5E" w:rsidRPr="00796872" w:rsidRDefault="00FA5D5E" w:rsidP="005A0F4B">
            <w:pPr>
              <w:pStyle w:val="TAH"/>
            </w:pPr>
            <w:r w:rsidRPr="00796872">
              <w:t>Condition</w:t>
            </w:r>
          </w:p>
        </w:tc>
      </w:tr>
      <w:tr w:rsidR="00FA5D5E" w:rsidRPr="00796872" w14:paraId="13449195" w14:textId="77777777" w:rsidTr="005A0F4B">
        <w:tc>
          <w:tcPr>
            <w:tcW w:w="4535" w:type="dxa"/>
          </w:tcPr>
          <w:p w14:paraId="51BE20D1" w14:textId="77777777" w:rsidR="00FA5D5E" w:rsidRPr="00796872" w:rsidRDefault="00FA5D5E" w:rsidP="005A0F4B">
            <w:pPr>
              <w:pStyle w:val="TAL"/>
            </w:pPr>
            <w:proofErr w:type="spellStart"/>
            <w:proofErr w:type="gramStart"/>
            <w:r w:rsidRPr="00796872">
              <w:t>RadioLinkMonitoringConfig</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Pr>
          <w:p w14:paraId="05FDCFE4" w14:textId="77777777" w:rsidR="00FA5D5E" w:rsidRPr="00796872" w:rsidRDefault="00FA5D5E" w:rsidP="005A0F4B">
            <w:pPr>
              <w:pStyle w:val="TAL"/>
            </w:pPr>
          </w:p>
        </w:tc>
        <w:tc>
          <w:tcPr>
            <w:tcW w:w="1700" w:type="dxa"/>
          </w:tcPr>
          <w:p w14:paraId="751D08C2" w14:textId="77777777" w:rsidR="00FA5D5E" w:rsidRPr="00796872" w:rsidRDefault="00FA5D5E" w:rsidP="005A0F4B">
            <w:pPr>
              <w:pStyle w:val="TAL"/>
            </w:pPr>
          </w:p>
        </w:tc>
        <w:tc>
          <w:tcPr>
            <w:tcW w:w="1245" w:type="dxa"/>
          </w:tcPr>
          <w:p w14:paraId="75E5FDBF" w14:textId="77777777" w:rsidR="00FA5D5E" w:rsidRPr="00796872" w:rsidRDefault="00FA5D5E" w:rsidP="005A0F4B">
            <w:pPr>
              <w:pStyle w:val="TAL"/>
            </w:pPr>
          </w:p>
        </w:tc>
      </w:tr>
      <w:tr w:rsidR="00FA5D5E" w:rsidRPr="00796872" w14:paraId="2C4F80F1" w14:textId="77777777" w:rsidTr="005A0F4B">
        <w:tc>
          <w:tcPr>
            <w:tcW w:w="4535" w:type="dxa"/>
          </w:tcPr>
          <w:p w14:paraId="4891CB15" w14:textId="77777777" w:rsidR="00FA5D5E" w:rsidRPr="00796872" w:rsidRDefault="00FA5D5E" w:rsidP="005A0F4B">
            <w:pPr>
              <w:pStyle w:val="TAL"/>
            </w:pPr>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 xml:space="preserve"> SEQUENCE (</w:t>
            </w:r>
            <w:proofErr w:type="gramStart"/>
            <w:r w:rsidRPr="00796872">
              <w:rPr>
                <w:rFonts w:cs="Arial"/>
                <w:kern w:val="2"/>
                <w:szCs w:val="18"/>
              </w:rPr>
              <w:t>SIZE(</w:t>
            </w:r>
            <w:proofErr w:type="gramEnd"/>
            <w:r w:rsidRPr="00796872">
              <w:rPr>
                <w:rFonts w:cs="Arial"/>
                <w:kern w:val="2"/>
                <w:szCs w:val="18"/>
              </w:rPr>
              <w:t>1..maxNrofFailureDetectionResources)) OF SEQUENCE {</w:t>
            </w:r>
          </w:p>
        </w:tc>
        <w:tc>
          <w:tcPr>
            <w:tcW w:w="2267" w:type="dxa"/>
          </w:tcPr>
          <w:p w14:paraId="1C28C92F" w14:textId="77777777" w:rsidR="00FA5D5E" w:rsidRPr="00796872" w:rsidRDefault="00FA5D5E" w:rsidP="005A0F4B">
            <w:pPr>
              <w:pStyle w:val="TAL"/>
            </w:pPr>
            <w:r w:rsidRPr="00796872">
              <w:t>1 entry</w:t>
            </w:r>
          </w:p>
        </w:tc>
        <w:tc>
          <w:tcPr>
            <w:tcW w:w="1700" w:type="dxa"/>
          </w:tcPr>
          <w:p w14:paraId="63BAE0C5" w14:textId="77777777" w:rsidR="00FA5D5E" w:rsidRPr="00796872" w:rsidRDefault="00FA5D5E" w:rsidP="005A0F4B">
            <w:pPr>
              <w:pStyle w:val="TAL"/>
            </w:pPr>
          </w:p>
        </w:tc>
        <w:tc>
          <w:tcPr>
            <w:tcW w:w="1245" w:type="dxa"/>
          </w:tcPr>
          <w:p w14:paraId="134DD776" w14:textId="77777777" w:rsidR="00FA5D5E" w:rsidRPr="00796872" w:rsidRDefault="00FA5D5E" w:rsidP="005A0F4B">
            <w:pPr>
              <w:pStyle w:val="TAL"/>
            </w:pPr>
          </w:p>
        </w:tc>
      </w:tr>
      <w:tr w:rsidR="00FA5D5E" w:rsidRPr="00796872" w14:paraId="61B3F732" w14:textId="77777777" w:rsidTr="005A0F4B">
        <w:tc>
          <w:tcPr>
            <w:tcW w:w="4535" w:type="dxa"/>
          </w:tcPr>
          <w:p w14:paraId="01126470" w14:textId="77777777" w:rsidR="00FA5D5E" w:rsidRPr="00796872" w:rsidRDefault="00FA5D5E" w:rsidP="005A0F4B">
            <w:pPr>
              <w:pStyle w:val="TAL"/>
            </w:pPr>
            <w:r w:rsidRPr="00796872">
              <w:rPr>
                <w:rFonts w:cs="Arial"/>
                <w:kern w:val="2"/>
                <w:szCs w:val="18"/>
              </w:rPr>
              <w:t xml:space="preserve">    </w:t>
            </w:r>
            <w:proofErr w:type="spellStart"/>
            <w:r w:rsidRPr="00796872">
              <w:rPr>
                <w:rFonts w:cs="Arial"/>
                <w:kern w:val="2"/>
                <w:szCs w:val="18"/>
              </w:rPr>
              <w:t>radioLinkMonitoringRS</w:t>
            </w:r>
            <w:proofErr w:type="spellEnd"/>
            <w:r w:rsidRPr="00796872">
              <w:rPr>
                <w:rFonts w:cs="Arial"/>
                <w:kern w:val="2"/>
                <w:szCs w:val="18"/>
              </w:rPr>
              <w:t>-</w:t>
            </w:r>
            <w:proofErr w:type="gramStart"/>
            <w:r w:rsidRPr="00796872">
              <w:rPr>
                <w:rFonts w:cs="Arial"/>
                <w:kern w:val="2"/>
                <w:szCs w:val="18"/>
              </w:rPr>
              <w:t>Id[</w:t>
            </w:r>
            <w:proofErr w:type="gramEnd"/>
            <w:r w:rsidRPr="00796872">
              <w:rPr>
                <w:rFonts w:cs="Arial"/>
                <w:kern w:val="2"/>
                <w:szCs w:val="18"/>
              </w:rPr>
              <w:t>1]</w:t>
            </w:r>
          </w:p>
        </w:tc>
        <w:tc>
          <w:tcPr>
            <w:tcW w:w="2267" w:type="dxa"/>
          </w:tcPr>
          <w:p w14:paraId="39A3C9B8" w14:textId="77777777" w:rsidR="00FA5D5E" w:rsidRPr="00796872" w:rsidRDefault="00FA5D5E" w:rsidP="005A0F4B">
            <w:pPr>
              <w:pStyle w:val="TAL"/>
            </w:pPr>
            <w:r w:rsidRPr="00796872">
              <w:t>0</w:t>
            </w:r>
          </w:p>
        </w:tc>
        <w:tc>
          <w:tcPr>
            <w:tcW w:w="1700" w:type="dxa"/>
          </w:tcPr>
          <w:p w14:paraId="5B7E780D" w14:textId="77777777" w:rsidR="00FA5D5E" w:rsidRPr="00796872" w:rsidRDefault="00FA5D5E" w:rsidP="005A0F4B">
            <w:pPr>
              <w:pStyle w:val="TAL"/>
            </w:pPr>
          </w:p>
        </w:tc>
        <w:tc>
          <w:tcPr>
            <w:tcW w:w="1245" w:type="dxa"/>
          </w:tcPr>
          <w:p w14:paraId="1DD078B8" w14:textId="77777777" w:rsidR="00FA5D5E" w:rsidRPr="00796872" w:rsidRDefault="00FA5D5E" w:rsidP="005A0F4B">
            <w:pPr>
              <w:pStyle w:val="TAL"/>
            </w:pPr>
          </w:p>
        </w:tc>
      </w:tr>
      <w:tr w:rsidR="00FA5D5E" w:rsidRPr="00796872" w14:paraId="3A7FC3DC" w14:textId="77777777" w:rsidTr="005A0F4B">
        <w:tc>
          <w:tcPr>
            <w:tcW w:w="4535" w:type="dxa"/>
          </w:tcPr>
          <w:p w14:paraId="501F1686" w14:textId="77777777" w:rsidR="00FA5D5E" w:rsidRPr="00796872" w:rsidRDefault="00FA5D5E" w:rsidP="005A0F4B">
            <w:pPr>
              <w:pStyle w:val="TAL"/>
            </w:pPr>
            <w:r w:rsidRPr="00796872">
              <w:rPr>
                <w:rFonts w:cs="Arial"/>
                <w:kern w:val="2"/>
                <w:szCs w:val="18"/>
              </w:rPr>
              <w:t xml:space="preserve">    </w:t>
            </w:r>
            <w:proofErr w:type="gramStart"/>
            <w:r w:rsidRPr="00796872">
              <w:rPr>
                <w:rFonts w:cs="Arial"/>
                <w:kern w:val="2"/>
                <w:szCs w:val="18"/>
              </w:rPr>
              <w:t>purpose[</w:t>
            </w:r>
            <w:proofErr w:type="gramEnd"/>
            <w:r w:rsidRPr="00796872">
              <w:rPr>
                <w:rFonts w:cs="Arial"/>
                <w:kern w:val="2"/>
                <w:szCs w:val="18"/>
              </w:rPr>
              <w:t>1]</w:t>
            </w:r>
          </w:p>
        </w:tc>
        <w:tc>
          <w:tcPr>
            <w:tcW w:w="2267" w:type="dxa"/>
          </w:tcPr>
          <w:p w14:paraId="53AFF8F5" w14:textId="77777777" w:rsidR="00FA5D5E" w:rsidRPr="00796872" w:rsidRDefault="00FA5D5E" w:rsidP="005A0F4B">
            <w:pPr>
              <w:pStyle w:val="TAL"/>
            </w:pPr>
            <w:proofErr w:type="spellStart"/>
            <w:r w:rsidRPr="00796872">
              <w:t>rlf</w:t>
            </w:r>
            <w:proofErr w:type="spellEnd"/>
          </w:p>
        </w:tc>
        <w:tc>
          <w:tcPr>
            <w:tcW w:w="1700" w:type="dxa"/>
          </w:tcPr>
          <w:p w14:paraId="20EEA686" w14:textId="77777777" w:rsidR="00FA5D5E" w:rsidRPr="00796872" w:rsidRDefault="00FA5D5E" w:rsidP="005A0F4B">
            <w:pPr>
              <w:pStyle w:val="TAL"/>
            </w:pPr>
          </w:p>
        </w:tc>
        <w:tc>
          <w:tcPr>
            <w:tcW w:w="1245" w:type="dxa"/>
          </w:tcPr>
          <w:p w14:paraId="7E771C25" w14:textId="77777777" w:rsidR="00FA5D5E" w:rsidRPr="00796872" w:rsidRDefault="00FA5D5E" w:rsidP="005A0F4B">
            <w:pPr>
              <w:pStyle w:val="TAL"/>
            </w:pPr>
          </w:p>
        </w:tc>
      </w:tr>
      <w:tr w:rsidR="00FA5D5E" w:rsidRPr="00796872" w14:paraId="2DFA8440" w14:textId="77777777" w:rsidTr="005A0F4B">
        <w:tc>
          <w:tcPr>
            <w:tcW w:w="4535" w:type="dxa"/>
          </w:tcPr>
          <w:p w14:paraId="528991AF" w14:textId="77777777" w:rsidR="00FA5D5E" w:rsidRPr="00796872" w:rsidRDefault="00FA5D5E" w:rsidP="005A0F4B">
            <w:pPr>
              <w:pStyle w:val="TAL"/>
            </w:pPr>
            <w:r w:rsidRPr="00796872">
              <w:rPr>
                <w:rFonts w:cs="Arial"/>
                <w:kern w:val="2"/>
                <w:szCs w:val="18"/>
              </w:rPr>
              <w:t xml:space="preserve">    </w:t>
            </w:r>
            <w:proofErr w:type="spellStart"/>
            <w:proofErr w:type="gramStart"/>
            <w:r w:rsidRPr="00796872">
              <w:rPr>
                <w:rFonts w:cs="Arial"/>
                <w:kern w:val="2"/>
                <w:szCs w:val="18"/>
              </w:rPr>
              <w:t>detectionResource</w:t>
            </w:r>
            <w:proofErr w:type="spellEnd"/>
            <w:r w:rsidRPr="00796872">
              <w:rPr>
                <w:rFonts w:cs="Arial"/>
                <w:kern w:val="2"/>
                <w:szCs w:val="18"/>
              </w:rPr>
              <w:t>[</w:t>
            </w:r>
            <w:proofErr w:type="gramEnd"/>
            <w:r w:rsidRPr="00796872">
              <w:rPr>
                <w:rFonts w:cs="Arial"/>
                <w:kern w:val="2"/>
                <w:szCs w:val="18"/>
              </w:rPr>
              <w:t>1] CHOICE {</w:t>
            </w:r>
          </w:p>
        </w:tc>
        <w:tc>
          <w:tcPr>
            <w:tcW w:w="2267" w:type="dxa"/>
          </w:tcPr>
          <w:p w14:paraId="02A6BA59" w14:textId="77777777" w:rsidR="00FA5D5E" w:rsidRPr="00796872" w:rsidRDefault="00FA5D5E" w:rsidP="005A0F4B">
            <w:pPr>
              <w:pStyle w:val="TAL"/>
            </w:pPr>
          </w:p>
        </w:tc>
        <w:tc>
          <w:tcPr>
            <w:tcW w:w="1700" w:type="dxa"/>
          </w:tcPr>
          <w:p w14:paraId="51479EA8" w14:textId="77777777" w:rsidR="00FA5D5E" w:rsidRPr="00796872" w:rsidRDefault="00FA5D5E" w:rsidP="005A0F4B">
            <w:pPr>
              <w:pStyle w:val="TAL"/>
            </w:pPr>
          </w:p>
        </w:tc>
        <w:tc>
          <w:tcPr>
            <w:tcW w:w="1245" w:type="dxa"/>
          </w:tcPr>
          <w:p w14:paraId="439E60F6" w14:textId="77777777" w:rsidR="00FA5D5E" w:rsidRPr="00796872" w:rsidRDefault="00FA5D5E" w:rsidP="005A0F4B">
            <w:pPr>
              <w:pStyle w:val="TAL"/>
            </w:pPr>
          </w:p>
        </w:tc>
      </w:tr>
      <w:tr w:rsidR="00FA5D5E" w:rsidRPr="00796872" w14:paraId="235ABDBE" w14:textId="77777777" w:rsidTr="005A0F4B">
        <w:tc>
          <w:tcPr>
            <w:tcW w:w="4535" w:type="dxa"/>
          </w:tcPr>
          <w:p w14:paraId="7EB05EA4" w14:textId="77777777" w:rsidR="00FA5D5E" w:rsidRPr="00796872" w:rsidRDefault="00FA5D5E" w:rsidP="005A0F4B">
            <w:pPr>
              <w:pStyle w:val="TAL"/>
            </w:pPr>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-Index</w:t>
            </w:r>
          </w:p>
        </w:tc>
        <w:tc>
          <w:tcPr>
            <w:tcW w:w="2267" w:type="dxa"/>
          </w:tcPr>
          <w:p w14:paraId="4F2BC026" w14:textId="77777777" w:rsidR="00FA5D5E" w:rsidRPr="00796872" w:rsidRDefault="00FA5D5E" w:rsidP="005A0F4B">
            <w:pPr>
              <w:pStyle w:val="TAL"/>
              <w:rPr>
                <w:lang w:eastAsia="ja-JP"/>
              </w:rPr>
            </w:pPr>
            <w:r w:rsidRPr="00796872">
              <w:rPr>
                <w:lang w:eastAsia="ja-JP"/>
              </w:rPr>
              <w:t>0</w:t>
            </w:r>
          </w:p>
        </w:tc>
        <w:tc>
          <w:tcPr>
            <w:tcW w:w="1700" w:type="dxa"/>
          </w:tcPr>
          <w:p w14:paraId="5C775455" w14:textId="77777777" w:rsidR="00FA5D5E" w:rsidRPr="00796872" w:rsidRDefault="00FA5D5E" w:rsidP="005A0F4B">
            <w:pPr>
              <w:pStyle w:val="TAL"/>
            </w:pPr>
          </w:p>
        </w:tc>
        <w:tc>
          <w:tcPr>
            <w:tcW w:w="1245" w:type="dxa"/>
          </w:tcPr>
          <w:p w14:paraId="68EB3B9C" w14:textId="77777777" w:rsidR="00FA5D5E" w:rsidRPr="00796872" w:rsidRDefault="00FA5D5E" w:rsidP="005A0F4B">
            <w:pPr>
              <w:pStyle w:val="TAL"/>
            </w:pPr>
            <w:r w:rsidRPr="00796872">
              <w:t>SSB RLM</w:t>
            </w:r>
          </w:p>
        </w:tc>
      </w:tr>
      <w:tr w:rsidR="00FA5D5E" w:rsidRPr="00796872" w14:paraId="70F211E9" w14:textId="77777777" w:rsidTr="005A0F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2DF557" w14:textId="77777777" w:rsidR="00FA5D5E" w:rsidRPr="00796872" w:rsidRDefault="00FA5D5E" w:rsidP="005A0F4B">
            <w:pPr>
              <w:pStyle w:val="TAL"/>
              <w:rPr>
                <w:kern w:val="2"/>
                <w:szCs w:val="18"/>
              </w:rPr>
            </w:pPr>
            <w:r w:rsidRPr="00796872">
              <w:rPr>
                <w:kern w:val="2"/>
                <w:szCs w:val="18"/>
              </w:rPr>
              <w:t xml:space="preserve">      </w:t>
            </w:r>
            <w:proofErr w:type="spellStart"/>
            <w:r w:rsidRPr="00796872">
              <w:rPr>
                <w:kern w:val="2"/>
                <w:szCs w:val="18"/>
              </w:rPr>
              <w:t>csi</w:t>
            </w:r>
            <w:proofErr w:type="spellEnd"/>
            <w:r w:rsidRPr="00796872">
              <w:rPr>
                <w:kern w:val="2"/>
                <w:szCs w:val="18"/>
              </w:rPr>
              <w:t>-RS-Index</w:t>
            </w:r>
          </w:p>
        </w:tc>
        <w:tc>
          <w:tcPr>
            <w:tcW w:w="2267" w:type="dxa"/>
            <w:tcBorders>
              <w:top w:val="single" w:sz="4" w:space="0" w:color="auto"/>
              <w:left w:val="single" w:sz="4" w:space="0" w:color="auto"/>
              <w:bottom w:val="single" w:sz="4" w:space="0" w:color="auto"/>
              <w:right w:val="single" w:sz="4" w:space="0" w:color="auto"/>
            </w:tcBorders>
          </w:tcPr>
          <w:p w14:paraId="5D2A0A35" w14:textId="3F485321" w:rsidR="00FA5D5E" w:rsidRPr="00796872" w:rsidRDefault="00FA5D5E" w:rsidP="005A0F4B">
            <w:pPr>
              <w:pStyle w:val="TAL"/>
            </w:pPr>
            <w:r w:rsidRPr="00796872">
              <w:t>NZP-CSI-RS-</w:t>
            </w:r>
            <w:proofErr w:type="spellStart"/>
            <w:r w:rsidRPr="00796872">
              <w:t>ResourceId</w:t>
            </w:r>
            <w:proofErr w:type="spellEnd"/>
            <w:r w:rsidRPr="00796872">
              <w:t xml:space="preserve"> </w:t>
            </w:r>
            <w:ins w:id="2" w:author="Cardalda-Garcia Adrian 1SI1" w:date="2021-07-30T14:34:00Z">
              <w:r>
                <w:t xml:space="preserve">for </w:t>
              </w:r>
              <w:proofErr w:type="gramStart"/>
              <w:r>
                <w:t>TRS(</w:t>
              </w:r>
              <w:proofErr w:type="gramEnd"/>
              <w:r>
                <w:t>4)</w:t>
              </w:r>
            </w:ins>
            <w:del w:id="3" w:author="Cardalda-Garcia Adrian 1SI1" w:date="2021-07-30T14:34:00Z">
              <w:r w:rsidRPr="00796872" w:rsidDel="00FA5D5E">
                <w:delText>of the RLM-RSspecified in TC</w:delText>
              </w:r>
            </w:del>
          </w:p>
        </w:tc>
        <w:tc>
          <w:tcPr>
            <w:tcW w:w="1700" w:type="dxa"/>
            <w:tcBorders>
              <w:top w:val="single" w:sz="4" w:space="0" w:color="auto"/>
              <w:left w:val="single" w:sz="4" w:space="0" w:color="auto"/>
              <w:bottom w:val="single" w:sz="4" w:space="0" w:color="auto"/>
              <w:right w:val="single" w:sz="4" w:space="0" w:color="auto"/>
            </w:tcBorders>
          </w:tcPr>
          <w:p w14:paraId="30D679FB" w14:textId="77777777" w:rsidR="00FA5D5E" w:rsidRPr="00796872" w:rsidRDefault="00FA5D5E"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2F126D26" w14:textId="77777777" w:rsidR="00FA5D5E" w:rsidRPr="00796872" w:rsidRDefault="00FA5D5E" w:rsidP="005A0F4B">
            <w:pPr>
              <w:pStyle w:val="TAL"/>
            </w:pPr>
            <w:r w:rsidRPr="00796872">
              <w:t>CSI-RS RLM</w:t>
            </w:r>
          </w:p>
        </w:tc>
      </w:tr>
      <w:tr w:rsidR="00FA5D5E" w:rsidRPr="00796872" w14:paraId="59B9B739" w14:textId="77777777" w:rsidTr="005A0F4B">
        <w:tc>
          <w:tcPr>
            <w:tcW w:w="4535" w:type="dxa"/>
          </w:tcPr>
          <w:p w14:paraId="11A5FFF3" w14:textId="77777777" w:rsidR="00FA5D5E" w:rsidRPr="00796872" w:rsidRDefault="00FA5D5E" w:rsidP="005A0F4B">
            <w:pPr>
              <w:pStyle w:val="TAL"/>
            </w:pPr>
            <w:r w:rsidRPr="00796872">
              <w:rPr>
                <w:rFonts w:cs="Arial"/>
                <w:kern w:val="2"/>
                <w:szCs w:val="18"/>
              </w:rPr>
              <w:t xml:space="preserve">    }</w:t>
            </w:r>
          </w:p>
        </w:tc>
        <w:tc>
          <w:tcPr>
            <w:tcW w:w="2267" w:type="dxa"/>
          </w:tcPr>
          <w:p w14:paraId="2858BAC3" w14:textId="77777777" w:rsidR="00FA5D5E" w:rsidRPr="00796872" w:rsidRDefault="00FA5D5E" w:rsidP="005A0F4B">
            <w:pPr>
              <w:pStyle w:val="TAL"/>
            </w:pPr>
          </w:p>
        </w:tc>
        <w:tc>
          <w:tcPr>
            <w:tcW w:w="1700" w:type="dxa"/>
          </w:tcPr>
          <w:p w14:paraId="6F018821" w14:textId="77777777" w:rsidR="00FA5D5E" w:rsidRPr="00796872" w:rsidRDefault="00FA5D5E" w:rsidP="005A0F4B">
            <w:pPr>
              <w:pStyle w:val="TAL"/>
            </w:pPr>
          </w:p>
        </w:tc>
        <w:tc>
          <w:tcPr>
            <w:tcW w:w="1245" w:type="dxa"/>
          </w:tcPr>
          <w:p w14:paraId="28D04A28" w14:textId="77777777" w:rsidR="00FA5D5E" w:rsidRPr="00796872" w:rsidRDefault="00FA5D5E" w:rsidP="005A0F4B">
            <w:pPr>
              <w:pStyle w:val="TAL"/>
            </w:pPr>
          </w:p>
        </w:tc>
      </w:tr>
      <w:tr w:rsidR="00FA5D5E" w:rsidRPr="00796872" w14:paraId="3DF648E2" w14:textId="77777777" w:rsidTr="005A0F4B">
        <w:tc>
          <w:tcPr>
            <w:tcW w:w="4535" w:type="dxa"/>
          </w:tcPr>
          <w:p w14:paraId="44B6E59E" w14:textId="77777777" w:rsidR="00FA5D5E" w:rsidRPr="00796872" w:rsidRDefault="00FA5D5E" w:rsidP="005A0F4B">
            <w:pPr>
              <w:pStyle w:val="TAL"/>
            </w:pPr>
            <w:r w:rsidRPr="00796872">
              <w:rPr>
                <w:rFonts w:cs="Arial"/>
                <w:kern w:val="2"/>
                <w:szCs w:val="18"/>
              </w:rPr>
              <w:t xml:space="preserve">  }</w:t>
            </w:r>
          </w:p>
        </w:tc>
        <w:tc>
          <w:tcPr>
            <w:tcW w:w="2267" w:type="dxa"/>
          </w:tcPr>
          <w:p w14:paraId="3793A50F" w14:textId="77777777" w:rsidR="00FA5D5E" w:rsidRPr="00796872" w:rsidRDefault="00FA5D5E" w:rsidP="005A0F4B">
            <w:pPr>
              <w:pStyle w:val="TAL"/>
              <w:rPr>
                <w:lang w:eastAsia="ja-JP"/>
              </w:rPr>
            </w:pPr>
          </w:p>
        </w:tc>
        <w:tc>
          <w:tcPr>
            <w:tcW w:w="1700" w:type="dxa"/>
          </w:tcPr>
          <w:p w14:paraId="362FEEF1" w14:textId="77777777" w:rsidR="00FA5D5E" w:rsidRPr="00796872" w:rsidRDefault="00FA5D5E" w:rsidP="005A0F4B">
            <w:pPr>
              <w:pStyle w:val="TAL"/>
            </w:pPr>
          </w:p>
        </w:tc>
        <w:tc>
          <w:tcPr>
            <w:tcW w:w="1245" w:type="dxa"/>
          </w:tcPr>
          <w:p w14:paraId="67EE59C2" w14:textId="77777777" w:rsidR="00FA5D5E" w:rsidRPr="00796872" w:rsidRDefault="00FA5D5E" w:rsidP="005A0F4B">
            <w:pPr>
              <w:pStyle w:val="TAL"/>
            </w:pPr>
          </w:p>
        </w:tc>
      </w:tr>
      <w:tr w:rsidR="00FA5D5E" w:rsidRPr="00796872" w14:paraId="18B44E8C" w14:textId="77777777" w:rsidTr="005A0F4B">
        <w:tc>
          <w:tcPr>
            <w:tcW w:w="4535" w:type="dxa"/>
          </w:tcPr>
          <w:p w14:paraId="2C56E50A" w14:textId="77777777" w:rsidR="00FA5D5E" w:rsidRPr="00796872" w:rsidRDefault="00FA5D5E" w:rsidP="005A0F4B">
            <w:pPr>
              <w:pStyle w:val="TAL"/>
            </w:pPr>
            <w:r w:rsidRPr="00796872">
              <w:rPr>
                <w:rFonts w:cs="Arial"/>
                <w:kern w:val="2"/>
                <w:szCs w:val="18"/>
              </w:rPr>
              <w:t xml:space="preserve">  </w:t>
            </w:r>
            <w:proofErr w:type="spellStart"/>
            <w:r w:rsidRPr="00796872">
              <w:rPr>
                <w:rFonts w:cs="Arial"/>
                <w:kern w:val="2"/>
                <w:szCs w:val="18"/>
              </w:rPr>
              <w:t>failureDetectionResourcesToReleaseList</w:t>
            </w:r>
            <w:proofErr w:type="spellEnd"/>
          </w:p>
        </w:tc>
        <w:tc>
          <w:tcPr>
            <w:tcW w:w="2267" w:type="dxa"/>
          </w:tcPr>
          <w:p w14:paraId="1C9D696E" w14:textId="77777777" w:rsidR="00FA5D5E" w:rsidRPr="00796872" w:rsidRDefault="00FA5D5E" w:rsidP="005A0F4B">
            <w:pPr>
              <w:pStyle w:val="TAL"/>
            </w:pPr>
            <w:r w:rsidRPr="00796872">
              <w:rPr>
                <w:lang w:eastAsia="ja-JP"/>
              </w:rPr>
              <w:t>Not present</w:t>
            </w:r>
          </w:p>
        </w:tc>
        <w:tc>
          <w:tcPr>
            <w:tcW w:w="1700" w:type="dxa"/>
          </w:tcPr>
          <w:p w14:paraId="5DE26EA9" w14:textId="77777777" w:rsidR="00FA5D5E" w:rsidRPr="00796872" w:rsidRDefault="00FA5D5E" w:rsidP="005A0F4B">
            <w:pPr>
              <w:pStyle w:val="TAL"/>
            </w:pPr>
          </w:p>
        </w:tc>
        <w:tc>
          <w:tcPr>
            <w:tcW w:w="1245" w:type="dxa"/>
          </w:tcPr>
          <w:p w14:paraId="52BC3118" w14:textId="77777777" w:rsidR="00FA5D5E" w:rsidRPr="00796872" w:rsidRDefault="00FA5D5E" w:rsidP="005A0F4B">
            <w:pPr>
              <w:pStyle w:val="TAL"/>
            </w:pPr>
          </w:p>
        </w:tc>
      </w:tr>
      <w:tr w:rsidR="00FA5D5E" w:rsidRPr="00796872" w14:paraId="2CFE15AE" w14:textId="77777777" w:rsidTr="005A0F4B">
        <w:tc>
          <w:tcPr>
            <w:tcW w:w="4535" w:type="dxa"/>
          </w:tcPr>
          <w:p w14:paraId="583608C1" w14:textId="77777777" w:rsidR="00FA5D5E" w:rsidRPr="00796872" w:rsidRDefault="00FA5D5E" w:rsidP="005A0F4B">
            <w:pPr>
              <w:pStyle w:val="TAL"/>
            </w:pPr>
            <w:r w:rsidRPr="00796872">
              <w:rPr>
                <w:rFonts w:cs="Arial"/>
                <w:kern w:val="2"/>
                <w:szCs w:val="18"/>
              </w:rPr>
              <w:t xml:space="preserve">  </w:t>
            </w:r>
            <w:proofErr w:type="spellStart"/>
            <w:r w:rsidRPr="00796872">
              <w:rPr>
                <w:rFonts w:cs="Arial"/>
                <w:kern w:val="2"/>
                <w:szCs w:val="18"/>
              </w:rPr>
              <w:t>beamFailureInstanceMaxCount</w:t>
            </w:r>
            <w:proofErr w:type="spellEnd"/>
          </w:p>
        </w:tc>
        <w:tc>
          <w:tcPr>
            <w:tcW w:w="2267" w:type="dxa"/>
          </w:tcPr>
          <w:p w14:paraId="2BFAC149" w14:textId="77777777" w:rsidR="00FA5D5E" w:rsidRPr="00796872" w:rsidRDefault="00FA5D5E" w:rsidP="005A0F4B">
            <w:pPr>
              <w:pStyle w:val="TAL"/>
            </w:pPr>
            <w:r w:rsidRPr="00796872">
              <w:rPr>
                <w:lang w:eastAsia="ja-JP"/>
              </w:rPr>
              <w:t>Not present</w:t>
            </w:r>
          </w:p>
        </w:tc>
        <w:tc>
          <w:tcPr>
            <w:tcW w:w="1700" w:type="dxa"/>
          </w:tcPr>
          <w:p w14:paraId="4DD5D9F2" w14:textId="77777777" w:rsidR="00FA5D5E" w:rsidRPr="00796872" w:rsidRDefault="00FA5D5E" w:rsidP="005A0F4B">
            <w:pPr>
              <w:pStyle w:val="TAL"/>
            </w:pPr>
          </w:p>
        </w:tc>
        <w:tc>
          <w:tcPr>
            <w:tcW w:w="1245" w:type="dxa"/>
          </w:tcPr>
          <w:p w14:paraId="2016FD3F" w14:textId="77777777" w:rsidR="00FA5D5E" w:rsidRPr="00796872" w:rsidRDefault="00FA5D5E" w:rsidP="005A0F4B">
            <w:pPr>
              <w:pStyle w:val="TAL"/>
            </w:pPr>
          </w:p>
        </w:tc>
      </w:tr>
      <w:tr w:rsidR="00FA5D5E" w:rsidRPr="00796872" w14:paraId="2CEBA2DE" w14:textId="77777777" w:rsidTr="005A0F4B">
        <w:tc>
          <w:tcPr>
            <w:tcW w:w="4535" w:type="dxa"/>
          </w:tcPr>
          <w:p w14:paraId="2A928C1A" w14:textId="77777777" w:rsidR="00FA5D5E" w:rsidRPr="00796872" w:rsidRDefault="00FA5D5E" w:rsidP="005A0F4B">
            <w:pPr>
              <w:pStyle w:val="TAL"/>
            </w:pPr>
            <w:r w:rsidRPr="00796872">
              <w:rPr>
                <w:rFonts w:cs="Arial"/>
                <w:kern w:val="2"/>
                <w:szCs w:val="18"/>
              </w:rPr>
              <w:t xml:space="preserve">  </w:t>
            </w:r>
            <w:proofErr w:type="spellStart"/>
            <w:r w:rsidRPr="00796872">
              <w:rPr>
                <w:rFonts w:cs="Arial"/>
                <w:kern w:val="2"/>
                <w:szCs w:val="18"/>
              </w:rPr>
              <w:t>beamFailureDetectionTimer</w:t>
            </w:r>
            <w:proofErr w:type="spellEnd"/>
          </w:p>
        </w:tc>
        <w:tc>
          <w:tcPr>
            <w:tcW w:w="2267" w:type="dxa"/>
          </w:tcPr>
          <w:p w14:paraId="53159DC2" w14:textId="77777777" w:rsidR="00FA5D5E" w:rsidRPr="00796872" w:rsidRDefault="00FA5D5E" w:rsidP="005A0F4B">
            <w:pPr>
              <w:pStyle w:val="TAL"/>
              <w:rPr>
                <w:lang w:eastAsia="ja-JP"/>
              </w:rPr>
            </w:pPr>
            <w:r w:rsidRPr="00796872">
              <w:rPr>
                <w:lang w:eastAsia="ja-JP"/>
              </w:rPr>
              <w:t>Not present</w:t>
            </w:r>
          </w:p>
        </w:tc>
        <w:tc>
          <w:tcPr>
            <w:tcW w:w="1700" w:type="dxa"/>
          </w:tcPr>
          <w:p w14:paraId="7F51ECEC" w14:textId="77777777" w:rsidR="00FA5D5E" w:rsidRPr="00796872" w:rsidRDefault="00FA5D5E" w:rsidP="005A0F4B">
            <w:pPr>
              <w:pStyle w:val="TAL"/>
            </w:pPr>
          </w:p>
        </w:tc>
        <w:tc>
          <w:tcPr>
            <w:tcW w:w="1245" w:type="dxa"/>
          </w:tcPr>
          <w:p w14:paraId="04FB0496" w14:textId="77777777" w:rsidR="00FA5D5E" w:rsidRPr="00796872" w:rsidRDefault="00FA5D5E" w:rsidP="005A0F4B">
            <w:pPr>
              <w:pStyle w:val="TAL"/>
            </w:pPr>
          </w:p>
        </w:tc>
      </w:tr>
      <w:tr w:rsidR="00FA5D5E" w:rsidRPr="00796872" w14:paraId="71CE2A79" w14:textId="77777777" w:rsidTr="005A0F4B">
        <w:tc>
          <w:tcPr>
            <w:tcW w:w="4535" w:type="dxa"/>
          </w:tcPr>
          <w:p w14:paraId="66D3F736" w14:textId="77777777" w:rsidR="00FA5D5E" w:rsidRPr="00796872" w:rsidRDefault="00FA5D5E" w:rsidP="005A0F4B">
            <w:pPr>
              <w:pStyle w:val="TAL"/>
            </w:pPr>
            <w:r w:rsidRPr="00796872">
              <w:t>}</w:t>
            </w:r>
          </w:p>
        </w:tc>
        <w:tc>
          <w:tcPr>
            <w:tcW w:w="2267" w:type="dxa"/>
          </w:tcPr>
          <w:p w14:paraId="6CBFC747" w14:textId="77777777" w:rsidR="00FA5D5E" w:rsidRPr="00796872" w:rsidRDefault="00FA5D5E" w:rsidP="005A0F4B">
            <w:pPr>
              <w:pStyle w:val="TAL"/>
              <w:rPr>
                <w:rFonts w:eastAsia="SimSun"/>
              </w:rPr>
            </w:pPr>
          </w:p>
        </w:tc>
        <w:tc>
          <w:tcPr>
            <w:tcW w:w="1700" w:type="dxa"/>
          </w:tcPr>
          <w:p w14:paraId="144CE7E1" w14:textId="77777777" w:rsidR="00FA5D5E" w:rsidRPr="00796872" w:rsidRDefault="00FA5D5E" w:rsidP="005A0F4B">
            <w:pPr>
              <w:pStyle w:val="TAL"/>
            </w:pPr>
          </w:p>
        </w:tc>
        <w:tc>
          <w:tcPr>
            <w:tcW w:w="1245" w:type="dxa"/>
          </w:tcPr>
          <w:p w14:paraId="65686A98" w14:textId="77777777" w:rsidR="00FA5D5E" w:rsidRPr="00796872" w:rsidRDefault="00FA5D5E" w:rsidP="005A0F4B">
            <w:pPr>
              <w:pStyle w:val="TAL"/>
            </w:pPr>
          </w:p>
        </w:tc>
      </w:tr>
    </w:tbl>
    <w:p w14:paraId="0D405B52" w14:textId="77777777" w:rsidR="00FA5D5E" w:rsidRPr="00796872" w:rsidRDefault="00FA5D5E" w:rsidP="00FA5D5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A5D5E" w:rsidRPr="00796872" w14:paraId="4993AA5D" w14:textId="77777777" w:rsidTr="005A0F4B">
        <w:tc>
          <w:tcPr>
            <w:tcW w:w="1668" w:type="dxa"/>
          </w:tcPr>
          <w:p w14:paraId="78FC19E6" w14:textId="77777777" w:rsidR="00FA5D5E" w:rsidRPr="00796872" w:rsidRDefault="00FA5D5E" w:rsidP="005A0F4B">
            <w:pPr>
              <w:keepNext/>
              <w:keepLines/>
              <w:spacing w:after="0"/>
              <w:jc w:val="center"/>
              <w:rPr>
                <w:rFonts w:ascii="Arial" w:hAnsi="Arial"/>
                <w:b/>
                <w:sz w:val="18"/>
              </w:rPr>
            </w:pPr>
            <w:r w:rsidRPr="00796872">
              <w:rPr>
                <w:rFonts w:ascii="Arial" w:hAnsi="Arial"/>
                <w:b/>
                <w:sz w:val="18"/>
              </w:rPr>
              <w:t>Condition</w:t>
            </w:r>
          </w:p>
        </w:tc>
        <w:tc>
          <w:tcPr>
            <w:tcW w:w="8079" w:type="dxa"/>
          </w:tcPr>
          <w:p w14:paraId="7A7A86D6" w14:textId="77777777" w:rsidR="00FA5D5E" w:rsidRPr="00796872" w:rsidRDefault="00FA5D5E" w:rsidP="005A0F4B">
            <w:pPr>
              <w:keepNext/>
              <w:keepLines/>
              <w:spacing w:after="0"/>
              <w:jc w:val="center"/>
              <w:rPr>
                <w:rFonts w:ascii="Arial" w:hAnsi="Arial"/>
                <w:b/>
                <w:sz w:val="18"/>
              </w:rPr>
            </w:pPr>
            <w:r w:rsidRPr="00796872">
              <w:rPr>
                <w:rFonts w:ascii="Arial" w:hAnsi="Arial"/>
                <w:b/>
                <w:sz w:val="18"/>
              </w:rPr>
              <w:t>Explanation</w:t>
            </w:r>
          </w:p>
        </w:tc>
      </w:tr>
      <w:tr w:rsidR="00FA5D5E" w:rsidRPr="00796872" w14:paraId="78E73AD1" w14:textId="77777777" w:rsidTr="005A0F4B">
        <w:tc>
          <w:tcPr>
            <w:tcW w:w="1668" w:type="dxa"/>
          </w:tcPr>
          <w:p w14:paraId="40FB9DE8" w14:textId="77777777" w:rsidR="00FA5D5E" w:rsidRPr="00796872" w:rsidRDefault="00FA5D5E" w:rsidP="005A0F4B">
            <w:pPr>
              <w:keepNext/>
              <w:keepLines/>
              <w:spacing w:after="0"/>
              <w:rPr>
                <w:rFonts w:ascii="Arial" w:hAnsi="Arial"/>
                <w:sz w:val="18"/>
              </w:rPr>
            </w:pPr>
            <w:r w:rsidRPr="00796872">
              <w:rPr>
                <w:rFonts w:ascii="Arial" w:hAnsi="Arial"/>
                <w:sz w:val="18"/>
              </w:rPr>
              <w:t>SSB RLM</w:t>
            </w:r>
          </w:p>
        </w:tc>
        <w:tc>
          <w:tcPr>
            <w:tcW w:w="8079" w:type="dxa"/>
          </w:tcPr>
          <w:p w14:paraId="0FE5AB3F" w14:textId="77777777" w:rsidR="00FA5D5E" w:rsidRPr="00796872" w:rsidRDefault="00FA5D5E" w:rsidP="005A0F4B">
            <w:pPr>
              <w:keepNext/>
              <w:keepLines/>
              <w:spacing w:after="0"/>
              <w:rPr>
                <w:rFonts w:ascii="Arial" w:hAnsi="Arial"/>
                <w:sz w:val="18"/>
                <w:lang w:eastAsia="ja-JP"/>
              </w:rPr>
            </w:pPr>
            <w:r w:rsidRPr="00796872">
              <w:rPr>
                <w:rFonts w:ascii="Arial" w:hAnsi="Arial"/>
                <w:sz w:val="18"/>
              </w:rPr>
              <w:t>Configuration for SSB based RLM test cases</w:t>
            </w:r>
          </w:p>
        </w:tc>
      </w:tr>
      <w:tr w:rsidR="00FA5D5E" w:rsidRPr="00796872" w14:paraId="48FD7D4D" w14:textId="77777777" w:rsidTr="005A0F4B">
        <w:tc>
          <w:tcPr>
            <w:tcW w:w="1668" w:type="dxa"/>
          </w:tcPr>
          <w:p w14:paraId="59C86733" w14:textId="77777777" w:rsidR="00FA5D5E" w:rsidRPr="00796872" w:rsidRDefault="00FA5D5E" w:rsidP="005A0F4B">
            <w:pPr>
              <w:keepNext/>
              <w:keepLines/>
              <w:spacing w:after="0"/>
              <w:rPr>
                <w:rFonts w:ascii="Arial" w:hAnsi="Arial"/>
                <w:sz w:val="18"/>
              </w:rPr>
            </w:pPr>
            <w:r w:rsidRPr="00796872">
              <w:rPr>
                <w:rFonts w:ascii="Arial" w:hAnsi="Arial"/>
                <w:sz w:val="18"/>
              </w:rPr>
              <w:t>CSI-RS RLM</w:t>
            </w:r>
          </w:p>
        </w:tc>
        <w:tc>
          <w:tcPr>
            <w:tcW w:w="8079" w:type="dxa"/>
          </w:tcPr>
          <w:p w14:paraId="782BF25B" w14:textId="77777777" w:rsidR="00FA5D5E" w:rsidRPr="00796872" w:rsidRDefault="00FA5D5E" w:rsidP="005A0F4B">
            <w:pPr>
              <w:keepNext/>
              <w:keepLines/>
              <w:spacing w:after="0"/>
              <w:rPr>
                <w:rFonts w:ascii="Arial" w:hAnsi="Arial"/>
                <w:sz w:val="18"/>
                <w:lang w:eastAsia="ja-JP"/>
              </w:rPr>
            </w:pPr>
            <w:r w:rsidRPr="00796872">
              <w:rPr>
                <w:rFonts w:ascii="Arial" w:hAnsi="Arial"/>
                <w:sz w:val="18"/>
              </w:rPr>
              <w:t>Configuration for CSI-RS based RLM test cases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6A2B4" w14:textId="77777777" w:rsidR="00A2637D" w:rsidRDefault="00A2637D">
      <w:r>
        <w:separator/>
      </w:r>
    </w:p>
  </w:endnote>
  <w:endnote w:type="continuationSeparator" w:id="0">
    <w:p w14:paraId="54D2AB9A" w14:textId="77777777" w:rsidR="00A2637D" w:rsidRDefault="00A2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339C8" w14:textId="77777777" w:rsidR="00A2637D" w:rsidRDefault="00A2637D">
      <w:r>
        <w:separator/>
      </w:r>
    </w:p>
  </w:footnote>
  <w:footnote w:type="continuationSeparator" w:id="0">
    <w:p w14:paraId="02AE5BE8" w14:textId="77777777" w:rsidR="00A2637D" w:rsidRDefault="00A2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66903"/>
    <w:rsid w:val="009777D9"/>
    <w:rsid w:val="00991B88"/>
    <w:rsid w:val="009A5753"/>
    <w:rsid w:val="009A579D"/>
    <w:rsid w:val="009E3297"/>
    <w:rsid w:val="009F734F"/>
    <w:rsid w:val="00A246B6"/>
    <w:rsid w:val="00A2637D"/>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A46A1"/>
    <w:rsid w:val="00FA5D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FA5D5E"/>
    <w:rPr>
      <w:rFonts w:ascii="Arial" w:hAnsi="Arial"/>
      <w:lang w:val="en-GB" w:eastAsia="en-US"/>
    </w:rPr>
  </w:style>
  <w:style w:type="character" w:customStyle="1" w:styleId="TALCar">
    <w:name w:val="TAL Car"/>
    <w:link w:val="TAL"/>
    <w:qFormat/>
    <w:rsid w:val="00FA5D5E"/>
    <w:rPr>
      <w:rFonts w:ascii="Arial" w:hAnsi="Arial"/>
      <w:sz w:val="18"/>
      <w:lang w:val="en-GB" w:eastAsia="en-US"/>
    </w:rPr>
  </w:style>
  <w:style w:type="character" w:customStyle="1" w:styleId="TAHCar">
    <w:name w:val="TAH Car"/>
    <w:link w:val="TAH"/>
    <w:qFormat/>
    <w:rsid w:val="00FA5D5E"/>
    <w:rPr>
      <w:rFonts w:ascii="Arial" w:hAnsi="Arial"/>
      <w:b/>
      <w:sz w:val="18"/>
      <w:lang w:val="en-GB" w:eastAsia="en-US"/>
    </w:rPr>
  </w:style>
  <w:style w:type="character" w:customStyle="1" w:styleId="THChar">
    <w:name w:val="TH Char"/>
    <w:link w:val="TH"/>
    <w:qFormat/>
    <w:rsid w:val="00FA5D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E38B-B2C8-45ED-A9C0-7B5DE00F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2021-08-02T10:35:00Z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